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11A97" w14:textId="0AF6A8EE" w:rsidR="00087894" w:rsidRDefault="00087894" w:rsidP="0008789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E27415" w:rsidRPr="00E27415">
        <w:rPr>
          <w:rFonts w:ascii="Arial" w:hAnsi="Arial" w:cs="Arial"/>
          <w:b/>
          <w:sz w:val="22"/>
          <w:szCs w:val="22"/>
        </w:rPr>
        <w:t>S3-250606</w:t>
      </w:r>
    </w:p>
    <w:p w14:paraId="5FA5FE4D" w14:textId="77777777" w:rsidR="00087894" w:rsidRPr="00872560" w:rsidRDefault="00087894" w:rsidP="00087894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Athens, Greece, 17 - 21 February 2025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1C514AA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B32CF">
        <w:rPr>
          <w:rFonts w:ascii="Arial" w:hAnsi="Arial" w:cs="Arial"/>
          <w:b/>
        </w:rPr>
        <w:t>C</w:t>
      </w:r>
      <w:r w:rsidR="00C063DC">
        <w:rPr>
          <w:rFonts w:ascii="Arial" w:hAnsi="Arial" w:cs="Arial"/>
          <w:b/>
        </w:rPr>
        <w:t xml:space="preserve">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</w:t>
      </w:r>
      <w:r w:rsidR="00F659AC">
        <w:rPr>
          <w:rFonts w:ascii="Arial" w:hAnsi="Arial" w:cs="Arial"/>
          <w:b/>
        </w:rPr>
        <w:t>5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6BED7DB7" w:rsidR="003B6DFA" w:rsidRPr="00D46595" w:rsidRDefault="00052B88" w:rsidP="000651FB">
      <w:r>
        <w:t xml:space="preserve">There is only one solution for the key issue #5, which proposes to move some of the functionalities of the CCF to the </w:t>
      </w:r>
      <w:r w:rsidR="00A855E4">
        <w:t>ROF</w:t>
      </w:r>
      <w:r w:rsidR="00C72B36">
        <w:t xml:space="preserve"> in the UE. Regarding the </w:t>
      </w:r>
      <w:r w:rsidR="00CD76D5">
        <w:t>resource owner</w:t>
      </w:r>
      <w:r w:rsidR="00C72B36">
        <w:t xml:space="preserve"> interaction, it seems that there is no optimization. </w:t>
      </w:r>
      <w:r w:rsidR="003F4108">
        <w:t xml:space="preserve">The only optimization can be the reduction on the communication rounds with the CCF. </w:t>
      </w:r>
      <w:r w:rsidR="00D74A67">
        <w:t>Since there is no optimization in terms of user inte</w:t>
      </w:r>
      <w:r w:rsidR="00CD76D5">
        <w:t>raction</w:t>
      </w:r>
      <w:r w:rsidR="00745A6F">
        <w:t xml:space="preserve">, it is </w:t>
      </w:r>
      <w:r w:rsidR="00BC08B9">
        <w:t xml:space="preserve">not </w:t>
      </w:r>
      <w:r w:rsidR="00745A6F">
        <w:t>worth to create impact on the CAPIF</w:t>
      </w:r>
      <w:r w:rsidR="00342777">
        <w:t xml:space="preserve"> such as making the AEFs ROF aware. </w:t>
      </w:r>
      <w:r w:rsidR="009705AE">
        <w:t>Thus, it is proposed to conclude this key issue with no normative work.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1805F4A9" w14:textId="50BF1F22" w:rsidR="00F40865" w:rsidRPr="00181A07" w:rsidRDefault="00F40865" w:rsidP="00F40865">
      <w:pPr>
        <w:pStyle w:val="Heading2"/>
        <w:rPr>
          <w:ins w:id="0" w:author="Author"/>
        </w:rPr>
      </w:pPr>
      <w:bookmarkStart w:id="1" w:name="_Toc182834217"/>
      <w:bookmarkStart w:id="2" w:name="_Toc182834461"/>
      <w:bookmarkStart w:id="3" w:name="_Toc182834673"/>
      <w:bookmarkStart w:id="4" w:name="_Toc182834886"/>
      <w:bookmarkStart w:id="5" w:name="_Toc182835098"/>
      <w:bookmarkStart w:id="6" w:name="_Toc182835477"/>
      <w:bookmarkStart w:id="7" w:name="_Toc182906561"/>
      <w:bookmarkStart w:id="8" w:name="_Toc182906780"/>
      <w:bookmarkStart w:id="9" w:name="_Toc182999337"/>
      <w:ins w:id="10" w:author="Author">
        <w:r w:rsidRPr="00181A07">
          <w:t>7.</w:t>
        </w:r>
        <w:r>
          <w:t>X</w:t>
        </w:r>
        <w:r w:rsidRPr="00181A07">
          <w:tab/>
          <w:t>Conclusion for KI #</w:t>
        </w:r>
        <w:r w:rsidR="0072203C">
          <w:t>5</w:t>
        </w:r>
        <w:r w:rsidRPr="00181A07"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="00B64BB2" w:rsidRPr="00E9374F">
          <w:t>Authenticating multiple API invokers of the same Resource Owner</w:t>
        </w:r>
      </w:ins>
    </w:p>
    <w:p w14:paraId="7CE4A5EA" w14:textId="77777777" w:rsidR="00BA1521" w:rsidRPr="002C5EB5" w:rsidRDefault="00BA1521" w:rsidP="00BA1521">
      <w:pPr>
        <w:rPr>
          <w:ins w:id="11" w:author="Author"/>
          <w:color w:val="4472C4"/>
          <w:sz w:val="32"/>
          <w:szCs w:val="32"/>
          <w:lang w:val="en-US"/>
        </w:rPr>
      </w:pPr>
      <w:ins w:id="12" w:author="Author">
        <w:r w:rsidRPr="009F6524">
          <w:rPr>
            <w:lang w:val="en-US"/>
          </w:rPr>
          <w:t>No normative work is agreed.</w:t>
        </w:r>
        <w:r>
          <w:rPr>
            <w:lang w:val="en-US"/>
          </w:rPr>
          <w:t xml:space="preserve"> </w:t>
        </w:r>
      </w:ins>
    </w:p>
    <w:p w14:paraId="0FD7F6C5" w14:textId="401D1AF6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AAB97" w14:textId="77777777" w:rsidR="00B25789" w:rsidRDefault="00B25789">
      <w:r>
        <w:separator/>
      </w:r>
    </w:p>
  </w:endnote>
  <w:endnote w:type="continuationSeparator" w:id="0">
    <w:p w14:paraId="7FBDFA80" w14:textId="77777777" w:rsidR="00B25789" w:rsidRDefault="00B25789">
      <w:r>
        <w:continuationSeparator/>
      </w:r>
    </w:p>
  </w:endnote>
  <w:endnote w:type="continuationNotice" w:id="1">
    <w:p w14:paraId="527E7315" w14:textId="77777777" w:rsidR="00B25789" w:rsidRDefault="00B257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9DAF2" w14:textId="77777777" w:rsidR="00B25789" w:rsidRDefault="00B25789">
      <w:r>
        <w:separator/>
      </w:r>
    </w:p>
  </w:footnote>
  <w:footnote w:type="continuationSeparator" w:id="0">
    <w:p w14:paraId="22065B44" w14:textId="77777777" w:rsidR="00B25789" w:rsidRDefault="00B25789">
      <w:r>
        <w:continuationSeparator/>
      </w:r>
    </w:p>
  </w:footnote>
  <w:footnote w:type="continuationNotice" w:id="1">
    <w:p w14:paraId="29D86A4D" w14:textId="77777777" w:rsidR="00B25789" w:rsidRDefault="00B257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4"/>
  </w:num>
  <w:num w:numId="4" w16cid:durableId="1715347681">
    <w:abstractNumId w:val="18"/>
  </w:num>
  <w:num w:numId="5" w16cid:durableId="152642693">
    <w:abstractNumId w:val="17"/>
  </w:num>
  <w:num w:numId="6" w16cid:durableId="1111244843">
    <w:abstractNumId w:val="11"/>
  </w:num>
  <w:num w:numId="7" w16cid:durableId="2013489871">
    <w:abstractNumId w:val="13"/>
  </w:num>
  <w:num w:numId="8" w16cid:durableId="1125076451">
    <w:abstractNumId w:val="23"/>
  </w:num>
  <w:num w:numId="9" w16cid:durableId="862596748">
    <w:abstractNumId w:val="20"/>
  </w:num>
  <w:num w:numId="10" w16cid:durableId="1688630967">
    <w:abstractNumId w:val="22"/>
  </w:num>
  <w:num w:numId="11" w16cid:durableId="192158215">
    <w:abstractNumId w:val="16"/>
  </w:num>
  <w:num w:numId="12" w16cid:durableId="1030111456">
    <w:abstractNumId w:val="19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  <w:num w:numId="23" w16cid:durableId="682440215">
    <w:abstractNumId w:val="15"/>
  </w:num>
  <w:num w:numId="24" w16cid:durableId="1469543785">
    <w:abstractNumId w:val="12"/>
  </w:num>
  <w:num w:numId="25" w16cid:durableId="917714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6731"/>
    <w:rsid w:val="000167FB"/>
    <w:rsid w:val="00020578"/>
    <w:rsid w:val="00024D4B"/>
    <w:rsid w:val="00027077"/>
    <w:rsid w:val="00027F38"/>
    <w:rsid w:val="0003130D"/>
    <w:rsid w:val="0003186B"/>
    <w:rsid w:val="00031991"/>
    <w:rsid w:val="00032A68"/>
    <w:rsid w:val="00032B7A"/>
    <w:rsid w:val="00037FE0"/>
    <w:rsid w:val="000413F1"/>
    <w:rsid w:val="00042C2C"/>
    <w:rsid w:val="000431C9"/>
    <w:rsid w:val="000460BA"/>
    <w:rsid w:val="00046389"/>
    <w:rsid w:val="00052B88"/>
    <w:rsid w:val="000608FD"/>
    <w:rsid w:val="00062BC2"/>
    <w:rsid w:val="00062C5A"/>
    <w:rsid w:val="000651FB"/>
    <w:rsid w:val="0006737B"/>
    <w:rsid w:val="00067A9C"/>
    <w:rsid w:val="00067C64"/>
    <w:rsid w:val="00073FA6"/>
    <w:rsid w:val="00074722"/>
    <w:rsid w:val="000768B3"/>
    <w:rsid w:val="000768C8"/>
    <w:rsid w:val="000819D8"/>
    <w:rsid w:val="00086C67"/>
    <w:rsid w:val="00086C92"/>
    <w:rsid w:val="00087894"/>
    <w:rsid w:val="00092051"/>
    <w:rsid w:val="000934A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C353E"/>
    <w:rsid w:val="000C55BB"/>
    <w:rsid w:val="000D18F3"/>
    <w:rsid w:val="000D1B5B"/>
    <w:rsid w:val="000D3454"/>
    <w:rsid w:val="000E4C0F"/>
    <w:rsid w:val="000F1345"/>
    <w:rsid w:val="000F1E40"/>
    <w:rsid w:val="000F2A5D"/>
    <w:rsid w:val="000F4821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2418D"/>
    <w:rsid w:val="001335E0"/>
    <w:rsid w:val="00134919"/>
    <w:rsid w:val="00145939"/>
    <w:rsid w:val="00156B95"/>
    <w:rsid w:val="00166803"/>
    <w:rsid w:val="001721C8"/>
    <w:rsid w:val="00173F88"/>
    <w:rsid w:val="00173FA3"/>
    <w:rsid w:val="001751B0"/>
    <w:rsid w:val="00180594"/>
    <w:rsid w:val="0018305A"/>
    <w:rsid w:val="00183BE2"/>
    <w:rsid w:val="00183FBA"/>
    <w:rsid w:val="001842C7"/>
    <w:rsid w:val="00184B6F"/>
    <w:rsid w:val="001861E5"/>
    <w:rsid w:val="00191BC9"/>
    <w:rsid w:val="001968EC"/>
    <w:rsid w:val="001A3D85"/>
    <w:rsid w:val="001A549B"/>
    <w:rsid w:val="001A5FE3"/>
    <w:rsid w:val="001A7B44"/>
    <w:rsid w:val="001B1652"/>
    <w:rsid w:val="001B25E4"/>
    <w:rsid w:val="001C0110"/>
    <w:rsid w:val="001C3EC8"/>
    <w:rsid w:val="001D2BD4"/>
    <w:rsid w:val="001D3665"/>
    <w:rsid w:val="001D3BCC"/>
    <w:rsid w:val="001D6911"/>
    <w:rsid w:val="001D6D17"/>
    <w:rsid w:val="001E2EB9"/>
    <w:rsid w:val="001F3FE2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C9A"/>
    <w:rsid w:val="00247216"/>
    <w:rsid w:val="00247F17"/>
    <w:rsid w:val="00250389"/>
    <w:rsid w:val="00253F7E"/>
    <w:rsid w:val="00254F25"/>
    <w:rsid w:val="002629E7"/>
    <w:rsid w:val="00265595"/>
    <w:rsid w:val="00272273"/>
    <w:rsid w:val="002836F0"/>
    <w:rsid w:val="00290E85"/>
    <w:rsid w:val="00293C9E"/>
    <w:rsid w:val="00295A02"/>
    <w:rsid w:val="00296DE2"/>
    <w:rsid w:val="002970FA"/>
    <w:rsid w:val="002A1857"/>
    <w:rsid w:val="002A48B9"/>
    <w:rsid w:val="002A6405"/>
    <w:rsid w:val="002B06CF"/>
    <w:rsid w:val="002C1AC9"/>
    <w:rsid w:val="002C4460"/>
    <w:rsid w:val="002C4EE8"/>
    <w:rsid w:val="002C5EB5"/>
    <w:rsid w:val="002C7F38"/>
    <w:rsid w:val="002D0A9C"/>
    <w:rsid w:val="002D3145"/>
    <w:rsid w:val="002D32ED"/>
    <w:rsid w:val="002D4E1C"/>
    <w:rsid w:val="002D5AA8"/>
    <w:rsid w:val="002F08C8"/>
    <w:rsid w:val="002F68FE"/>
    <w:rsid w:val="002F6F04"/>
    <w:rsid w:val="002F713D"/>
    <w:rsid w:val="0030628A"/>
    <w:rsid w:val="00307426"/>
    <w:rsid w:val="00310828"/>
    <w:rsid w:val="00315C36"/>
    <w:rsid w:val="00316C2C"/>
    <w:rsid w:val="003361A3"/>
    <w:rsid w:val="003423D2"/>
    <w:rsid w:val="00342777"/>
    <w:rsid w:val="00342B14"/>
    <w:rsid w:val="00343D42"/>
    <w:rsid w:val="003465B1"/>
    <w:rsid w:val="00347430"/>
    <w:rsid w:val="0035122B"/>
    <w:rsid w:val="00353451"/>
    <w:rsid w:val="00355EF5"/>
    <w:rsid w:val="00355FC2"/>
    <w:rsid w:val="00357CCA"/>
    <w:rsid w:val="00360317"/>
    <w:rsid w:val="00361C5D"/>
    <w:rsid w:val="00363463"/>
    <w:rsid w:val="00371032"/>
    <w:rsid w:val="00371B44"/>
    <w:rsid w:val="003730B1"/>
    <w:rsid w:val="00373F76"/>
    <w:rsid w:val="00374A6E"/>
    <w:rsid w:val="00377CB0"/>
    <w:rsid w:val="00380247"/>
    <w:rsid w:val="003847C2"/>
    <w:rsid w:val="00384FF0"/>
    <w:rsid w:val="003875BB"/>
    <w:rsid w:val="003877A5"/>
    <w:rsid w:val="00390B34"/>
    <w:rsid w:val="00397A7A"/>
    <w:rsid w:val="003A4253"/>
    <w:rsid w:val="003A5A0C"/>
    <w:rsid w:val="003B04F4"/>
    <w:rsid w:val="003B2BCB"/>
    <w:rsid w:val="003B6DFA"/>
    <w:rsid w:val="003B70A5"/>
    <w:rsid w:val="003C122B"/>
    <w:rsid w:val="003C23AB"/>
    <w:rsid w:val="003C4B9A"/>
    <w:rsid w:val="003C5A97"/>
    <w:rsid w:val="003C7A04"/>
    <w:rsid w:val="003D13A2"/>
    <w:rsid w:val="003D40C7"/>
    <w:rsid w:val="003D5B0C"/>
    <w:rsid w:val="003D6DBD"/>
    <w:rsid w:val="003E269D"/>
    <w:rsid w:val="003E2EA4"/>
    <w:rsid w:val="003E7561"/>
    <w:rsid w:val="003F082D"/>
    <w:rsid w:val="003F344B"/>
    <w:rsid w:val="003F4108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238BB"/>
    <w:rsid w:val="004363BC"/>
    <w:rsid w:val="004378C7"/>
    <w:rsid w:val="00440192"/>
    <w:rsid w:val="00440414"/>
    <w:rsid w:val="00441361"/>
    <w:rsid w:val="0044154B"/>
    <w:rsid w:val="004517FE"/>
    <w:rsid w:val="004529D9"/>
    <w:rsid w:val="00453872"/>
    <w:rsid w:val="00453E5C"/>
    <w:rsid w:val="004558E9"/>
    <w:rsid w:val="0045777E"/>
    <w:rsid w:val="00462165"/>
    <w:rsid w:val="0046404B"/>
    <w:rsid w:val="00465A43"/>
    <w:rsid w:val="004719A5"/>
    <w:rsid w:val="004766F3"/>
    <w:rsid w:val="00477BAC"/>
    <w:rsid w:val="00480052"/>
    <w:rsid w:val="0048442F"/>
    <w:rsid w:val="004959AC"/>
    <w:rsid w:val="004A082B"/>
    <w:rsid w:val="004A6939"/>
    <w:rsid w:val="004A7A91"/>
    <w:rsid w:val="004B070F"/>
    <w:rsid w:val="004B32CF"/>
    <w:rsid w:val="004B3753"/>
    <w:rsid w:val="004B54FB"/>
    <w:rsid w:val="004C31D2"/>
    <w:rsid w:val="004C3C6D"/>
    <w:rsid w:val="004C71D1"/>
    <w:rsid w:val="004D2359"/>
    <w:rsid w:val="004D55C2"/>
    <w:rsid w:val="004D79C5"/>
    <w:rsid w:val="004E239B"/>
    <w:rsid w:val="004F2B87"/>
    <w:rsid w:val="004F3275"/>
    <w:rsid w:val="004F6D27"/>
    <w:rsid w:val="00501355"/>
    <w:rsid w:val="005035A2"/>
    <w:rsid w:val="00503DE8"/>
    <w:rsid w:val="00504713"/>
    <w:rsid w:val="00505F90"/>
    <w:rsid w:val="0051166C"/>
    <w:rsid w:val="005118B4"/>
    <w:rsid w:val="005131CB"/>
    <w:rsid w:val="00515C17"/>
    <w:rsid w:val="00515EEC"/>
    <w:rsid w:val="00521131"/>
    <w:rsid w:val="00525B1A"/>
    <w:rsid w:val="005262BE"/>
    <w:rsid w:val="005264E6"/>
    <w:rsid w:val="00527806"/>
    <w:rsid w:val="00527B1A"/>
    <w:rsid w:val="00527C0B"/>
    <w:rsid w:val="00535467"/>
    <w:rsid w:val="00540D15"/>
    <w:rsid w:val="005410F6"/>
    <w:rsid w:val="00553CA1"/>
    <w:rsid w:val="005569FB"/>
    <w:rsid w:val="00557551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415C"/>
    <w:rsid w:val="00586B91"/>
    <w:rsid w:val="00587995"/>
    <w:rsid w:val="00591171"/>
    <w:rsid w:val="0059227B"/>
    <w:rsid w:val="00594CCF"/>
    <w:rsid w:val="005A34E5"/>
    <w:rsid w:val="005B0026"/>
    <w:rsid w:val="005B0966"/>
    <w:rsid w:val="005B6A09"/>
    <w:rsid w:val="005B795D"/>
    <w:rsid w:val="005C1B42"/>
    <w:rsid w:val="005C2755"/>
    <w:rsid w:val="005C3748"/>
    <w:rsid w:val="005C6695"/>
    <w:rsid w:val="005C69E6"/>
    <w:rsid w:val="005D081B"/>
    <w:rsid w:val="005E23F3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514A"/>
    <w:rsid w:val="006101BA"/>
    <w:rsid w:val="00613820"/>
    <w:rsid w:val="00622A1F"/>
    <w:rsid w:val="00632EAD"/>
    <w:rsid w:val="00633269"/>
    <w:rsid w:val="0063401C"/>
    <w:rsid w:val="0064552F"/>
    <w:rsid w:val="00650BDE"/>
    <w:rsid w:val="00652248"/>
    <w:rsid w:val="00657A26"/>
    <w:rsid w:val="00657B80"/>
    <w:rsid w:val="00665B87"/>
    <w:rsid w:val="0066661C"/>
    <w:rsid w:val="00666AFD"/>
    <w:rsid w:val="00670256"/>
    <w:rsid w:val="006736A2"/>
    <w:rsid w:val="00675AA5"/>
    <w:rsid w:val="00675B3C"/>
    <w:rsid w:val="00682D19"/>
    <w:rsid w:val="006838F8"/>
    <w:rsid w:val="00683B68"/>
    <w:rsid w:val="006874B1"/>
    <w:rsid w:val="00692F4A"/>
    <w:rsid w:val="0069495C"/>
    <w:rsid w:val="006965BC"/>
    <w:rsid w:val="006A3DDC"/>
    <w:rsid w:val="006A5041"/>
    <w:rsid w:val="006A63D0"/>
    <w:rsid w:val="006A6596"/>
    <w:rsid w:val="006A6E42"/>
    <w:rsid w:val="006B7BCC"/>
    <w:rsid w:val="006C4086"/>
    <w:rsid w:val="006C7AE5"/>
    <w:rsid w:val="006C7D8C"/>
    <w:rsid w:val="006D340A"/>
    <w:rsid w:val="006D540D"/>
    <w:rsid w:val="006D6B98"/>
    <w:rsid w:val="006D6EB2"/>
    <w:rsid w:val="006E11F1"/>
    <w:rsid w:val="006F08A5"/>
    <w:rsid w:val="006F1D0F"/>
    <w:rsid w:val="006F3DA1"/>
    <w:rsid w:val="006F5407"/>
    <w:rsid w:val="007022AD"/>
    <w:rsid w:val="00703CAD"/>
    <w:rsid w:val="007153EC"/>
    <w:rsid w:val="00715A1D"/>
    <w:rsid w:val="0071642D"/>
    <w:rsid w:val="00716541"/>
    <w:rsid w:val="0072203C"/>
    <w:rsid w:val="00726A0E"/>
    <w:rsid w:val="00727EC3"/>
    <w:rsid w:val="0073017F"/>
    <w:rsid w:val="00731F2B"/>
    <w:rsid w:val="007324A3"/>
    <w:rsid w:val="007354B9"/>
    <w:rsid w:val="00735666"/>
    <w:rsid w:val="00740AFE"/>
    <w:rsid w:val="00743AC5"/>
    <w:rsid w:val="00745037"/>
    <w:rsid w:val="00745A6F"/>
    <w:rsid w:val="00750463"/>
    <w:rsid w:val="00753B16"/>
    <w:rsid w:val="0075586E"/>
    <w:rsid w:val="00760BB0"/>
    <w:rsid w:val="0076157A"/>
    <w:rsid w:val="00761F2C"/>
    <w:rsid w:val="00764DB1"/>
    <w:rsid w:val="0076641C"/>
    <w:rsid w:val="00770D6A"/>
    <w:rsid w:val="00774612"/>
    <w:rsid w:val="00775441"/>
    <w:rsid w:val="007772FA"/>
    <w:rsid w:val="00783E3B"/>
    <w:rsid w:val="00784593"/>
    <w:rsid w:val="00787D90"/>
    <w:rsid w:val="00794D11"/>
    <w:rsid w:val="007A00EF"/>
    <w:rsid w:val="007A04E8"/>
    <w:rsid w:val="007A76B9"/>
    <w:rsid w:val="007B0B1C"/>
    <w:rsid w:val="007B0FDD"/>
    <w:rsid w:val="007B19EA"/>
    <w:rsid w:val="007B501F"/>
    <w:rsid w:val="007C0A2D"/>
    <w:rsid w:val="007C0D1F"/>
    <w:rsid w:val="007C174F"/>
    <w:rsid w:val="007C27B0"/>
    <w:rsid w:val="007C475C"/>
    <w:rsid w:val="007C4C65"/>
    <w:rsid w:val="007C563C"/>
    <w:rsid w:val="007C73EA"/>
    <w:rsid w:val="007D1D8C"/>
    <w:rsid w:val="007E3DF3"/>
    <w:rsid w:val="007E537E"/>
    <w:rsid w:val="007E57EA"/>
    <w:rsid w:val="007E65F9"/>
    <w:rsid w:val="007E7755"/>
    <w:rsid w:val="007F0ED6"/>
    <w:rsid w:val="007F300B"/>
    <w:rsid w:val="007F3EC7"/>
    <w:rsid w:val="008014C3"/>
    <w:rsid w:val="008038F7"/>
    <w:rsid w:val="00804D2D"/>
    <w:rsid w:val="00804DFF"/>
    <w:rsid w:val="008051E9"/>
    <w:rsid w:val="00821003"/>
    <w:rsid w:val="00821C2A"/>
    <w:rsid w:val="00824045"/>
    <w:rsid w:val="00825910"/>
    <w:rsid w:val="00827619"/>
    <w:rsid w:val="00827F78"/>
    <w:rsid w:val="00831CC7"/>
    <w:rsid w:val="008333ED"/>
    <w:rsid w:val="00840CD7"/>
    <w:rsid w:val="00845D10"/>
    <w:rsid w:val="00847C04"/>
    <w:rsid w:val="0085009C"/>
    <w:rsid w:val="00850812"/>
    <w:rsid w:val="00850D71"/>
    <w:rsid w:val="00852E53"/>
    <w:rsid w:val="008546AE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C14FF"/>
    <w:rsid w:val="008C4A20"/>
    <w:rsid w:val="008C62F8"/>
    <w:rsid w:val="008D13B1"/>
    <w:rsid w:val="008D4384"/>
    <w:rsid w:val="008D4E12"/>
    <w:rsid w:val="008E4D60"/>
    <w:rsid w:val="008E6355"/>
    <w:rsid w:val="008E7AA9"/>
    <w:rsid w:val="008E7E3B"/>
    <w:rsid w:val="008F5F33"/>
    <w:rsid w:val="0090567A"/>
    <w:rsid w:val="00907CAD"/>
    <w:rsid w:val="0091039F"/>
    <w:rsid w:val="0091046A"/>
    <w:rsid w:val="00911DF5"/>
    <w:rsid w:val="0091275F"/>
    <w:rsid w:val="00912BAF"/>
    <w:rsid w:val="00913A9C"/>
    <w:rsid w:val="00916FB9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59FA"/>
    <w:rsid w:val="00945FDA"/>
    <w:rsid w:val="00945FF6"/>
    <w:rsid w:val="00946941"/>
    <w:rsid w:val="00947F4E"/>
    <w:rsid w:val="00950547"/>
    <w:rsid w:val="00951B8F"/>
    <w:rsid w:val="0095348A"/>
    <w:rsid w:val="00957CB7"/>
    <w:rsid w:val="009641E3"/>
    <w:rsid w:val="00964468"/>
    <w:rsid w:val="00966B97"/>
    <w:rsid w:val="00966D47"/>
    <w:rsid w:val="009703FF"/>
    <w:rsid w:val="009705AE"/>
    <w:rsid w:val="00973F64"/>
    <w:rsid w:val="00976C3F"/>
    <w:rsid w:val="009806C3"/>
    <w:rsid w:val="00992312"/>
    <w:rsid w:val="0099392E"/>
    <w:rsid w:val="00993A02"/>
    <w:rsid w:val="00996889"/>
    <w:rsid w:val="00997346"/>
    <w:rsid w:val="009A0464"/>
    <w:rsid w:val="009B24F2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169"/>
    <w:rsid w:val="009C5761"/>
    <w:rsid w:val="009C580C"/>
    <w:rsid w:val="009C720F"/>
    <w:rsid w:val="009D0741"/>
    <w:rsid w:val="009D463C"/>
    <w:rsid w:val="009D7914"/>
    <w:rsid w:val="009E1893"/>
    <w:rsid w:val="009E3846"/>
    <w:rsid w:val="009E6ADA"/>
    <w:rsid w:val="009E7709"/>
    <w:rsid w:val="009F0E11"/>
    <w:rsid w:val="009F28A1"/>
    <w:rsid w:val="009F5F29"/>
    <w:rsid w:val="009F6074"/>
    <w:rsid w:val="009F6524"/>
    <w:rsid w:val="009F728A"/>
    <w:rsid w:val="00A00C48"/>
    <w:rsid w:val="00A00E1B"/>
    <w:rsid w:val="00A038CC"/>
    <w:rsid w:val="00A042F3"/>
    <w:rsid w:val="00A07924"/>
    <w:rsid w:val="00A104CD"/>
    <w:rsid w:val="00A12733"/>
    <w:rsid w:val="00A13EB3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2583"/>
    <w:rsid w:val="00A45F40"/>
    <w:rsid w:val="00A46410"/>
    <w:rsid w:val="00A5003D"/>
    <w:rsid w:val="00A50FB6"/>
    <w:rsid w:val="00A53209"/>
    <w:rsid w:val="00A55DE5"/>
    <w:rsid w:val="00A57688"/>
    <w:rsid w:val="00A62BD7"/>
    <w:rsid w:val="00A701D9"/>
    <w:rsid w:val="00A71282"/>
    <w:rsid w:val="00A72F1E"/>
    <w:rsid w:val="00A739D4"/>
    <w:rsid w:val="00A769E7"/>
    <w:rsid w:val="00A77852"/>
    <w:rsid w:val="00A8231F"/>
    <w:rsid w:val="00A82B8C"/>
    <w:rsid w:val="00A83730"/>
    <w:rsid w:val="00A83DE7"/>
    <w:rsid w:val="00A83FD0"/>
    <w:rsid w:val="00A84A94"/>
    <w:rsid w:val="00A85147"/>
    <w:rsid w:val="00A855E4"/>
    <w:rsid w:val="00A85E9F"/>
    <w:rsid w:val="00A869A2"/>
    <w:rsid w:val="00A86BF7"/>
    <w:rsid w:val="00A86D80"/>
    <w:rsid w:val="00A96B4A"/>
    <w:rsid w:val="00AA0FCE"/>
    <w:rsid w:val="00AA70BF"/>
    <w:rsid w:val="00AB1C62"/>
    <w:rsid w:val="00AB37E3"/>
    <w:rsid w:val="00AB4677"/>
    <w:rsid w:val="00AC35E4"/>
    <w:rsid w:val="00AC3AEB"/>
    <w:rsid w:val="00AD1DAA"/>
    <w:rsid w:val="00AD3C65"/>
    <w:rsid w:val="00AE019A"/>
    <w:rsid w:val="00AE2344"/>
    <w:rsid w:val="00AE5068"/>
    <w:rsid w:val="00AE50D2"/>
    <w:rsid w:val="00AF1E23"/>
    <w:rsid w:val="00AF205E"/>
    <w:rsid w:val="00AF3ACD"/>
    <w:rsid w:val="00AF5689"/>
    <w:rsid w:val="00AF7179"/>
    <w:rsid w:val="00AF7F81"/>
    <w:rsid w:val="00B01135"/>
    <w:rsid w:val="00B01AFF"/>
    <w:rsid w:val="00B01C41"/>
    <w:rsid w:val="00B0561F"/>
    <w:rsid w:val="00B05CC7"/>
    <w:rsid w:val="00B129DC"/>
    <w:rsid w:val="00B21374"/>
    <w:rsid w:val="00B22948"/>
    <w:rsid w:val="00B25789"/>
    <w:rsid w:val="00B26326"/>
    <w:rsid w:val="00B275A0"/>
    <w:rsid w:val="00B27E39"/>
    <w:rsid w:val="00B30999"/>
    <w:rsid w:val="00B3282D"/>
    <w:rsid w:val="00B350D8"/>
    <w:rsid w:val="00B35334"/>
    <w:rsid w:val="00B41776"/>
    <w:rsid w:val="00B44843"/>
    <w:rsid w:val="00B4702A"/>
    <w:rsid w:val="00B5213A"/>
    <w:rsid w:val="00B56B9D"/>
    <w:rsid w:val="00B57135"/>
    <w:rsid w:val="00B64BB2"/>
    <w:rsid w:val="00B72E35"/>
    <w:rsid w:val="00B72E50"/>
    <w:rsid w:val="00B754E2"/>
    <w:rsid w:val="00B76763"/>
    <w:rsid w:val="00B7732B"/>
    <w:rsid w:val="00B8563A"/>
    <w:rsid w:val="00B879F0"/>
    <w:rsid w:val="00B9190E"/>
    <w:rsid w:val="00B94929"/>
    <w:rsid w:val="00BA075B"/>
    <w:rsid w:val="00BA1521"/>
    <w:rsid w:val="00BA2321"/>
    <w:rsid w:val="00BA6D67"/>
    <w:rsid w:val="00BA7B97"/>
    <w:rsid w:val="00BB52D4"/>
    <w:rsid w:val="00BB7A9D"/>
    <w:rsid w:val="00BC08B9"/>
    <w:rsid w:val="00BC25AA"/>
    <w:rsid w:val="00BC43FF"/>
    <w:rsid w:val="00BC4D6D"/>
    <w:rsid w:val="00BC7A4C"/>
    <w:rsid w:val="00BD454C"/>
    <w:rsid w:val="00BD483D"/>
    <w:rsid w:val="00BD7041"/>
    <w:rsid w:val="00BE2D6A"/>
    <w:rsid w:val="00BE74A9"/>
    <w:rsid w:val="00BF3224"/>
    <w:rsid w:val="00BF3482"/>
    <w:rsid w:val="00C022E3"/>
    <w:rsid w:val="00C063DC"/>
    <w:rsid w:val="00C07AAD"/>
    <w:rsid w:val="00C21592"/>
    <w:rsid w:val="00C215A2"/>
    <w:rsid w:val="00C230DD"/>
    <w:rsid w:val="00C26387"/>
    <w:rsid w:val="00C362C3"/>
    <w:rsid w:val="00C43139"/>
    <w:rsid w:val="00C448FA"/>
    <w:rsid w:val="00C45B1D"/>
    <w:rsid w:val="00C468F8"/>
    <w:rsid w:val="00C4712D"/>
    <w:rsid w:val="00C471DD"/>
    <w:rsid w:val="00C50359"/>
    <w:rsid w:val="00C52D57"/>
    <w:rsid w:val="00C555C9"/>
    <w:rsid w:val="00C56230"/>
    <w:rsid w:val="00C62CD7"/>
    <w:rsid w:val="00C65EF4"/>
    <w:rsid w:val="00C66911"/>
    <w:rsid w:val="00C71365"/>
    <w:rsid w:val="00C72B36"/>
    <w:rsid w:val="00C75050"/>
    <w:rsid w:val="00C75B44"/>
    <w:rsid w:val="00C7624B"/>
    <w:rsid w:val="00C86366"/>
    <w:rsid w:val="00C87993"/>
    <w:rsid w:val="00C94F55"/>
    <w:rsid w:val="00C97AA5"/>
    <w:rsid w:val="00CA28CF"/>
    <w:rsid w:val="00CA7D62"/>
    <w:rsid w:val="00CB07A8"/>
    <w:rsid w:val="00CB14E5"/>
    <w:rsid w:val="00CB77B7"/>
    <w:rsid w:val="00CC01E1"/>
    <w:rsid w:val="00CC15E3"/>
    <w:rsid w:val="00CC2C71"/>
    <w:rsid w:val="00CC4006"/>
    <w:rsid w:val="00CC467D"/>
    <w:rsid w:val="00CC4818"/>
    <w:rsid w:val="00CC5160"/>
    <w:rsid w:val="00CC5C5E"/>
    <w:rsid w:val="00CD4A57"/>
    <w:rsid w:val="00CD4AE3"/>
    <w:rsid w:val="00CD76D5"/>
    <w:rsid w:val="00CE1A8D"/>
    <w:rsid w:val="00CE7469"/>
    <w:rsid w:val="00CE7EC3"/>
    <w:rsid w:val="00CF17DF"/>
    <w:rsid w:val="00CF3A76"/>
    <w:rsid w:val="00CF703A"/>
    <w:rsid w:val="00CF755E"/>
    <w:rsid w:val="00D00B2B"/>
    <w:rsid w:val="00D03090"/>
    <w:rsid w:val="00D03E43"/>
    <w:rsid w:val="00D05B46"/>
    <w:rsid w:val="00D05FE6"/>
    <w:rsid w:val="00D1024E"/>
    <w:rsid w:val="00D10F6B"/>
    <w:rsid w:val="00D138F3"/>
    <w:rsid w:val="00D15D0F"/>
    <w:rsid w:val="00D2055E"/>
    <w:rsid w:val="00D31FD3"/>
    <w:rsid w:val="00D33604"/>
    <w:rsid w:val="00D36E16"/>
    <w:rsid w:val="00D37B08"/>
    <w:rsid w:val="00D40954"/>
    <w:rsid w:val="00D437FF"/>
    <w:rsid w:val="00D44075"/>
    <w:rsid w:val="00D5130C"/>
    <w:rsid w:val="00D5277D"/>
    <w:rsid w:val="00D536FB"/>
    <w:rsid w:val="00D54519"/>
    <w:rsid w:val="00D55853"/>
    <w:rsid w:val="00D5759F"/>
    <w:rsid w:val="00D62265"/>
    <w:rsid w:val="00D644DC"/>
    <w:rsid w:val="00D65C04"/>
    <w:rsid w:val="00D71543"/>
    <w:rsid w:val="00D72814"/>
    <w:rsid w:val="00D74A67"/>
    <w:rsid w:val="00D7599F"/>
    <w:rsid w:val="00D75D9A"/>
    <w:rsid w:val="00D81E91"/>
    <w:rsid w:val="00D8512E"/>
    <w:rsid w:val="00D90296"/>
    <w:rsid w:val="00D908D9"/>
    <w:rsid w:val="00D95A7B"/>
    <w:rsid w:val="00D976B8"/>
    <w:rsid w:val="00D97F9F"/>
    <w:rsid w:val="00DA1C08"/>
    <w:rsid w:val="00DA1E58"/>
    <w:rsid w:val="00DA75B9"/>
    <w:rsid w:val="00DB0D87"/>
    <w:rsid w:val="00DB194B"/>
    <w:rsid w:val="00DB1FA1"/>
    <w:rsid w:val="00DB1FCA"/>
    <w:rsid w:val="00DB2A9C"/>
    <w:rsid w:val="00DC34E6"/>
    <w:rsid w:val="00DC42AA"/>
    <w:rsid w:val="00DC7DBC"/>
    <w:rsid w:val="00DD0FD8"/>
    <w:rsid w:val="00DD1C71"/>
    <w:rsid w:val="00DD3403"/>
    <w:rsid w:val="00DE4EF2"/>
    <w:rsid w:val="00DE66F6"/>
    <w:rsid w:val="00DE7115"/>
    <w:rsid w:val="00DF0F79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D53"/>
    <w:rsid w:val="00E247C4"/>
    <w:rsid w:val="00E26D41"/>
    <w:rsid w:val="00E27415"/>
    <w:rsid w:val="00E30155"/>
    <w:rsid w:val="00E30C24"/>
    <w:rsid w:val="00E34A95"/>
    <w:rsid w:val="00E37F31"/>
    <w:rsid w:val="00E40C65"/>
    <w:rsid w:val="00E41C42"/>
    <w:rsid w:val="00E42DAD"/>
    <w:rsid w:val="00E47B9C"/>
    <w:rsid w:val="00E51CA8"/>
    <w:rsid w:val="00E51E9F"/>
    <w:rsid w:val="00E53B9B"/>
    <w:rsid w:val="00E60E11"/>
    <w:rsid w:val="00E60E61"/>
    <w:rsid w:val="00E67774"/>
    <w:rsid w:val="00E71F4B"/>
    <w:rsid w:val="00E770C4"/>
    <w:rsid w:val="00E8098C"/>
    <w:rsid w:val="00E81075"/>
    <w:rsid w:val="00E82058"/>
    <w:rsid w:val="00E83413"/>
    <w:rsid w:val="00E918CE"/>
    <w:rsid w:val="00E91FE1"/>
    <w:rsid w:val="00E94103"/>
    <w:rsid w:val="00EA0DFE"/>
    <w:rsid w:val="00EA58D6"/>
    <w:rsid w:val="00EA5E95"/>
    <w:rsid w:val="00EA7A50"/>
    <w:rsid w:val="00EB0CBF"/>
    <w:rsid w:val="00EB1514"/>
    <w:rsid w:val="00EB4732"/>
    <w:rsid w:val="00EC0BF8"/>
    <w:rsid w:val="00EC5DA9"/>
    <w:rsid w:val="00EC6850"/>
    <w:rsid w:val="00EC7814"/>
    <w:rsid w:val="00ED15FD"/>
    <w:rsid w:val="00ED2726"/>
    <w:rsid w:val="00ED275F"/>
    <w:rsid w:val="00ED2C9E"/>
    <w:rsid w:val="00ED4873"/>
    <w:rsid w:val="00ED4954"/>
    <w:rsid w:val="00ED69E8"/>
    <w:rsid w:val="00EE067B"/>
    <w:rsid w:val="00EE0943"/>
    <w:rsid w:val="00EE09F8"/>
    <w:rsid w:val="00EE2730"/>
    <w:rsid w:val="00EE33A2"/>
    <w:rsid w:val="00EE57DD"/>
    <w:rsid w:val="00EF1A8C"/>
    <w:rsid w:val="00EF7359"/>
    <w:rsid w:val="00EF7C6F"/>
    <w:rsid w:val="00F00929"/>
    <w:rsid w:val="00F00E37"/>
    <w:rsid w:val="00F01C0C"/>
    <w:rsid w:val="00F03FBE"/>
    <w:rsid w:val="00F05438"/>
    <w:rsid w:val="00F05983"/>
    <w:rsid w:val="00F073AC"/>
    <w:rsid w:val="00F12F78"/>
    <w:rsid w:val="00F13E91"/>
    <w:rsid w:val="00F2350A"/>
    <w:rsid w:val="00F27459"/>
    <w:rsid w:val="00F338D9"/>
    <w:rsid w:val="00F34CB4"/>
    <w:rsid w:val="00F36888"/>
    <w:rsid w:val="00F375C1"/>
    <w:rsid w:val="00F37CF6"/>
    <w:rsid w:val="00F40865"/>
    <w:rsid w:val="00F448C4"/>
    <w:rsid w:val="00F45912"/>
    <w:rsid w:val="00F46C82"/>
    <w:rsid w:val="00F47A1F"/>
    <w:rsid w:val="00F6101A"/>
    <w:rsid w:val="00F61883"/>
    <w:rsid w:val="00F623C1"/>
    <w:rsid w:val="00F63453"/>
    <w:rsid w:val="00F659AC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917A9"/>
    <w:rsid w:val="00FA09C1"/>
    <w:rsid w:val="00FA3CB7"/>
    <w:rsid w:val="00FA44CA"/>
    <w:rsid w:val="00FA73C9"/>
    <w:rsid w:val="00FB0437"/>
    <w:rsid w:val="00FC037F"/>
    <w:rsid w:val="00FC63AA"/>
    <w:rsid w:val="00FD18FD"/>
    <w:rsid w:val="00FD2497"/>
    <w:rsid w:val="00FD2624"/>
    <w:rsid w:val="00FD35F5"/>
    <w:rsid w:val="00FD5B60"/>
    <w:rsid w:val="00FD77A8"/>
    <w:rsid w:val="00FE46F2"/>
    <w:rsid w:val="00FE6CDA"/>
    <w:rsid w:val="00FE6DCC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2025-02-10T12:02:00Z</dcterms:created>
  <dcterms:modified xsi:type="dcterms:W3CDTF">2025-02-10T12:02:00Z</dcterms:modified>
</cp:coreProperties>
</file>